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88305E" w:rsidRPr="0088305E">
        <w:rPr>
          <w:b/>
          <w:i/>
          <w:noProof/>
          <w:sz w:val="28"/>
        </w:rPr>
        <w:t>R5-220591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FF191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FF191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8305E" w:rsidP="00547111">
            <w:pPr>
              <w:pStyle w:val="CRCoverPage"/>
              <w:spacing w:after="0"/>
              <w:rPr>
                <w:noProof/>
              </w:rPr>
            </w:pPr>
            <w:r w:rsidRPr="0088305E">
              <w:rPr>
                <w:b/>
                <w:noProof/>
                <w:sz w:val="28"/>
              </w:rPr>
              <w:t>2230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E0C61">
            <w:pPr>
              <w:pStyle w:val="CRCoverPage"/>
              <w:spacing w:after="0"/>
              <w:ind w:left="100"/>
              <w:rPr>
                <w:noProof/>
              </w:rPr>
            </w:pPr>
            <w:r>
              <w:rPr>
                <w:noProof/>
              </w:rPr>
              <w:t>Corr</w:t>
            </w:r>
            <w:r w:rsidR="000B4EBA" w:rsidRPr="000B4EBA">
              <w:rPr>
                <w:noProof/>
              </w:rPr>
              <w:t>ection to V2X frequencies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FF191B" w:rsidRPr="004A220A">
              <w:rPr>
                <w:i/>
                <w:noProof/>
                <w:sz w:val="18"/>
              </w:rPr>
              <w:t>Rel-1</w:t>
            </w:r>
            <w:r w:rsidR="00FF191B">
              <w:rPr>
                <w:i/>
                <w:noProof/>
                <w:sz w:val="18"/>
              </w:rPr>
              <w:t>8</w:t>
            </w:r>
            <w:r w:rsidR="00FF191B" w:rsidRPr="004A220A">
              <w:rPr>
                <w:i/>
                <w:noProof/>
                <w:sz w:val="18"/>
              </w:rPr>
              <w:tab/>
              <w:t>(Release 1</w:t>
            </w:r>
            <w:r w:rsidR="00FF191B">
              <w:rPr>
                <w:i/>
                <w:noProof/>
                <w:sz w:val="18"/>
              </w:rPr>
              <w:t>8</w:t>
            </w:r>
            <w:r w:rsidR="00FF191B" w:rsidRPr="004A220A">
              <w:rPr>
                <w:i/>
                <w:noProof/>
                <w:sz w:val="18"/>
              </w:rPr>
              <w:t>)</w:t>
            </w:r>
            <w:r w:rsidR="00FF191B" w:rsidRPr="004A220A">
              <w:rPr>
                <w:i/>
                <w:noProof/>
                <w:sz w:val="18"/>
              </w:rPr>
              <w:br/>
              <w:t>Rel-1</w:t>
            </w:r>
            <w:r w:rsidR="00FF191B">
              <w:rPr>
                <w:i/>
                <w:noProof/>
                <w:sz w:val="18"/>
              </w:rPr>
              <w:t>9</w:t>
            </w:r>
            <w:r w:rsidR="00FF191B" w:rsidRPr="004A220A">
              <w:rPr>
                <w:i/>
                <w:noProof/>
                <w:sz w:val="18"/>
              </w:rPr>
              <w:tab/>
              <w:t>(Release 1</w:t>
            </w:r>
            <w:r w:rsidR="00FF191B">
              <w:rPr>
                <w:i/>
                <w:noProof/>
                <w:sz w:val="18"/>
              </w:rPr>
              <w:t>9</w:t>
            </w:r>
            <w:r w:rsidR="00642082"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D202F" w:rsidRDefault="002D202F" w:rsidP="00DC3180">
            <w:pPr>
              <w:pStyle w:val="CRCoverPage"/>
              <w:spacing w:after="0"/>
              <w:ind w:left="100"/>
              <w:rPr>
                <w:noProof/>
                <w:lang w:eastAsia="zh-CN"/>
              </w:rPr>
            </w:pPr>
            <w:r>
              <w:rPr>
                <w:noProof/>
                <w:lang w:eastAsia="zh-CN"/>
              </w:rPr>
              <w:t xml:space="preserve">1, </w:t>
            </w:r>
            <w:r w:rsidR="000B4EBA">
              <w:rPr>
                <w:noProof/>
                <w:lang w:eastAsia="zh-CN"/>
              </w:rPr>
              <w:t>V2X Eutra and NR frequencies are hard-coded, and they will not be</w:t>
            </w:r>
            <w:r w:rsidR="000B4EBA" w:rsidRPr="000B4EBA">
              <w:rPr>
                <w:noProof/>
                <w:lang w:eastAsia="zh-CN"/>
              </w:rPr>
              <w:t xml:space="preserve"> different depending on the band under test used</w:t>
            </w:r>
            <w:r w:rsidR="000B4EBA">
              <w:rPr>
                <w:noProof/>
                <w:lang w:eastAsia="zh-CN"/>
              </w:rPr>
              <w:t>.</w:t>
            </w:r>
          </w:p>
          <w:p w:rsidR="002D202F" w:rsidRPr="002D202F" w:rsidRDefault="002D202F" w:rsidP="002D202F">
            <w:pPr>
              <w:pStyle w:val="CRCoverPage"/>
              <w:spacing w:after="0"/>
              <w:ind w:left="10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2D202F" w:rsidP="002D202F">
            <w:pPr>
              <w:pStyle w:val="CRCoverPage"/>
              <w:spacing w:after="0"/>
              <w:ind w:left="100"/>
              <w:rPr>
                <w:noProof/>
                <w:lang w:eastAsia="zh-CN"/>
              </w:rPr>
            </w:pPr>
            <w:r>
              <w:rPr>
                <w:noProof/>
                <w:lang w:eastAsia="zh-CN"/>
              </w:rPr>
              <w:t xml:space="preserve">1, </w:t>
            </w:r>
            <w:r w:rsidR="000B4EBA">
              <w:rPr>
                <w:noProof/>
                <w:lang w:eastAsia="zh-CN"/>
              </w:rPr>
              <w:t>Use ”</w:t>
            </w:r>
            <w:r w:rsidR="000B4EBA" w:rsidRPr="000B4EBA">
              <w:rPr>
                <w:noProof/>
                <w:lang w:eastAsia="zh-CN"/>
              </w:rPr>
              <w:t>ARFCN-ValueNR with</w:t>
            </w:r>
            <w:r w:rsidR="000B4EBA">
              <w:rPr>
                <w:noProof/>
                <w:lang w:eastAsia="zh-CN"/>
              </w:rPr>
              <w:t xml:space="preserve"> SL</w:t>
            </w:r>
            <w:r w:rsidR="000B4EBA">
              <w:rPr>
                <w:rFonts w:hint="eastAsia"/>
                <w:noProof/>
                <w:lang w:eastAsia="zh-CN"/>
              </w:rPr>
              <w:t>_</w:t>
            </w:r>
            <w:r w:rsidR="000B4EBA">
              <w:rPr>
                <w:noProof/>
                <w:lang w:eastAsia="zh-CN"/>
              </w:rPr>
              <w:t>SSB condition”</w:t>
            </w:r>
            <w:r w:rsidR="000B4EBA" w:rsidRPr="000B4EBA">
              <w:rPr>
                <w:noProof/>
                <w:lang w:eastAsia="zh-CN"/>
              </w:rPr>
              <w:t xml:space="preserve"> </w:t>
            </w:r>
            <w:r w:rsidR="000B4EBA">
              <w:rPr>
                <w:noProof/>
                <w:lang w:eastAsia="zh-CN"/>
              </w:rPr>
              <w:t>to indicate V2X NR frequency.</w:t>
            </w:r>
          </w:p>
          <w:p w:rsidR="000B4EBA" w:rsidRPr="000B4EBA" w:rsidRDefault="000B4EBA" w:rsidP="002D202F">
            <w:pPr>
              <w:pStyle w:val="CRCoverPage"/>
              <w:spacing w:after="0"/>
              <w:ind w:left="100"/>
              <w:rPr>
                <w:noProof/>
                <w:lang w:eastAsia="zh-CN"/>
              </w:rPr>
            </w:pPr>
            <w:r>
              <w:rPr>
                <w:noProof/>
                <w:lang w:eastAsia="zh-CN"/>
              </w:rPr>
              <w:t>2. Use ”</w:t>
            </w:r>
            <w:r w:rsidRPr="000B4EBA">
              <w:rPr>
                <w:noProof/>
                <w:lang w:eastAsia="zh-CN"/>
              </w:rPr>
              <w:t>Downlink E-UTRA ARFCN under test</w:t>
            </w:r>
            <w:r>
              <w:rPr>
                <w:noProof/>
                <w:lang w:eastAsia="zh-CN"/>
              </w:rPr>
              <w:t>” to indicate V2X Eutra frequency.</w:t>
            </w:r>
          </w:p>
          <w:p w:rsidR="002D202F" w:rsidRPr="004A220A" w:rsidRDefault="002D202F" w:rsidP="000B4EBA">
            <w:pPr>
              <w:pStyle w:val="CRCoverPage"/>
              <w:spacing w:after="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B4EBA" w:rsidP="00DC3180">
            <w:pPr>
              <w:pStyle w:val="CRCoverPage"/>
              <w:spacing w:after="0"/>
              <w:ind w:left="100"/>
              <w:rPr>
                <w:noProof/>
              </w:rPr>
            </w:pPr>
            <w:r>
              <w:rPr>
                <w:noProof/>
              </w:rPr>
              <w:t xml:space="preserve">The cofiguration of </w:t>
            </w:r>
            <w:r>
              <w:rPr>
                <w:noProof/>
                <w:lang w:eastAsia="zh-CN"/>
              </w:rPr>
              <w:t>V2X Eutra and NR frequencies will not be</w:t>
            </w:r>
            <w:r w:rsidRPr="000B4EBA">
              <w:rPr>
                <w:noProof/>
                <w:lang w:eastAsia="zh-CN"/>
              </w:rPr>
              <w:t xml:space="preserve"> different depending on the band under test used</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B4EBA">
            <w:pPr>
              <w:pStyle w:val="CRCoverPage"/>
              <w:spacing w:after="0"/>
              <w:ind w:left="100"/>
              <w:rPr>
                <w:noProof/>
                <w:lang w:eastAsia="zh-CN"/>
              </w:rPr>
            </w:pPr>
            <w:r w:rsidRPr="001B0CC1">
              <w:t>4.7.5.5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B6366" w:rsidRPr="008B37D5" w:rsidRDefault="003D4A19" w:rsidP="008B37D5">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B37D5" w:rsidRPr="001B0CC1" w:rsidRDefault="008B37D5" w:rsidP="008B37D5">
      <w:pPr>
        <w:pStyle w:val="50"/>
        <w:rPr>
          <w:i/>
        </w:rPr>
      </w:pPr>
      <w:r w:rsidRPr="001B0CC1">
        <w:rPr>
          <w:i/>
        </w:rPr>
        <w:t>–</w:t>
      </w:r>
      <w:r w:rsidRPr="001B0CC1">
        <w:rPr>
          <w:i/>
        </w:rPr>
        <w:tab/>
        <w:t>V2X E-UTRA frequencies</w:t>
      </w:r>
    </w:p>
    <w:p w:rsidR="008B37D5" w:rsidRPr="001B0CC1" w:rsidRDefault="008B37D5" w:rsidP="008B37D5">
      <w:pPr>
        <w:pStyle w:val="TH"/>
        <w:rPr>
          <w:i/>
          <w:iCs/>
        </w:rPr>
      </w:pPr>
      <w:r w:rsidRPr="001B0CC1">
        <w:t xml:space="preserve">Table 4.7.5.5-28: </w:t>
      </w:r>
      <w:r w:rsidRPr="001B0CC1">
        <w:rPr>
          <w:i/>
          <w:iCs/>
        </w:rPr>
        <w:t>V2X E-UTRA frequencies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37D5" w:rsidRPr="001B0CC1" w:rsidTr="001054D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B37D5" w:rsidRPr="001B0CC1" w:rsidRDefault="008B37D5" w:rsidP="00C871E7">
            <w:pPr>
              <w:pStyle w:val="TAL"/>
            </w:pPr>
            <w:r w:rsidRPr="001B0CC1">
              <w:t>Derivation Path: TS 24.588 Figure 5.3.1.28</w:t>
            </w:r>
          </w:p>
        </w:tc>
      </w:tr>
      <w:tr w:rsidR="008B37D5" w:rsidRPr="001B0CC1" w:rsidTr="001054D3">
        <w:tblPrEx>
          <w:tblCellMar>
            <w:left w:w="108" w:type="dxa"/>
            <w:right w:w="108" w:type="dxa"/>
          </w:tblCellMar>
        </w:tblPrEx>
        <w:tc>
          <w:tcPr>
            <w:tcW w:w="4535" w:type="dxa"/>
            <w:gridSpan w:val="2"/>
          </w:tcPr>
          <w:p w:rsidR="008B37D5" w:rsidRPr="001B0CC1" w:rsidRDefault="008B37D5" w:rsidP="00C871E7">
            <w:pPr>
              <w:pStyle w:val="TAH"/>
            </w:pPr>
            <w:r w:rsidRPr="001B0CC1">
              <w:t>Information Element</w:t>
            </w:r>
          </w:p>
        </w:tc>
        <w:tc>
          <w:tcPr>
            <w:tcW w:w="2267" w:type="dxa"/>
          </w:tcPr>
          <w:p w:rsidR="008B37D5" w:rsidRPr="001B0CC1" w:rsidRDefault="008B37D5" w:rsidP="00C871E7">
            <w:pPr>
              <w:pStyle w:val="TAH"/>
            </w:pPr>
            <w:r w:rsidRPr="001B0CC1">
              <w:t>Value/remark</w:t>
            </w:r>
          </w:p>
        </w:tc>
        <w:tc>
          <w:tcPr>
            <w:tcW w:w="1700" w:type="dxa"/>
          </w:tcPr>
          <w:p w:rsidR="008B37D5" w:rsidRPr="001B0CC1" w:rsidRDefault="008B37D5" w:rsidP="00C871E7">
            <w:pPr>
              <w:pStyle w:val="TAH"/>
            </w:pPr>
            <w:r w:rsidRPr="001B0CC1">
              <w:t>Comment</w:t>
            </w:r>
          </w:p>
        </w:tc>
        <w:tc>
          <w:tcPr>
            <w:tcW w:w="1245" w:type="dxa"/>
          </w:tcPr>
          <w:p w:rsidR="008B37D5" w:rsidRPr="001B0CC1" w:rsidRDefault="008B37D5" w:rsidP="00C871E7">
            <w:pPr>
              <w:pStyle w:val="TAH"/>
            </w:pPr>
            <w:r w:rsidRPr="001B0CC1">
              <w:t>Condition</w:t>
            </w:r>
          </w:p>
        </w:tc>
      </w:tr>
      <w:tr w:rsidR="008B37D5" w:rsidRPr="001B0CC1" w:rsidTr="001054D3">
        <w:tblPrEx>
          <w:tblCellMar>
            <w:left w:w="108" w:type="dxa"/>
            <w:right w:w="108" w:type="dxa"/>
          </w:tblCellMar>
        </w:tblPrEx>
        <w:tc>
          <w:tcPr>
            <w:tcW w:w="4535" w:type="dxa"/>
            <w:gridSpan w:val="2"/>
          </w:tcPr>
          <w:p w:rsidR="008B37D5" w:rsidRPr="001B0CC1" w:rsidRDefault="008B37D5" w:rsidP="00C871E7">
            <w:pPr>
              <w:pStyle w:val="TAL"/>
              <w:rPr>
                <w:szCs w:val="18"/>
              </w:rPr>
            </w:pPr>
            <w:r w:rsidRPr="001B0CC1">
              <w:t>Length of V2X E-UTRA frequencies contents</w:t>
            </w:r>
          </w:p>
        </w:tc>
        <w:tc>
          <w:tcPr>
            <w:tcW w:w="2267" w:type="dxa"/>
          </w:tcPr>
          <w:p w:rsidR="008B37D5" w:rsidRPr="001B0CC1" w:rsidRDefault="008B37D5" w:rsidP="00C871E7">
            <w:pPr>
              <w:pStyle w:val="TAL"/>
              <w:rPr>
                <w:szCs w:val="18"/>
              </w:rPr>
            </w:pPr>
            <w:r w:rsidRPr="001B0CC1">
              <w:t>Set to the actual length of 'V2X E-UTRA frequencies contents' in bytes</w:t>
            </w:r>
          </w:p>
        </w:tc>
        <w:tc>
          <w:tcPr>
            <w:tcW w:w="1700" w:type="dxa"/>
          </w:tcPr>
          <w:p w:rsidR="008B37D5" w:rsidRPr="001B0CC1" w:rsidRDefault="008B37D5" w:rsidP="00C871E7">
            <w:pPr>
              <w:pStyle w:val="TAL"/>
            </w:pPr>
          </w:p>
        </w:tc>
        <w:tc>
          <w:tcPr>
            <w:tcW w:w="1245" w:type="dxa"/>
          </w:tcPr>
          <w:p w:rsidR="008B37D5" w:rsidRPr="001B0CC1" w:rsidRDefault="008B37D5" w:rsidP="00C871E7">
            <w:pPr>
              <w:pStyle w:val="TAL"/>
            </w:pPr>
          </w:p>
        </w:tc>
      </w:tr>
      <w:tr w:rsidR="001054D3" w:rsidRPr="001B0CC1" w:rsidTr="001054D3">
        <w:tblPrEx>
          <w:tblCellMar>
            <w:left w:w="108" w:type="dxa"/>
            <w:right w:w="108" w:type="dxa"/>
          </w:tblCellMar>
        </w:tblPrEx>
        <w:tc>
          <w:tcPr>
            <w:tcW w:w="4535" w:type="dxa"/>
            <w:gridSpan w:val="2"/>
            <w:vMerge w:val="restart"/>
          </w:tcPr>
          <w:p w:rsidR="001054D3" w:rsidRPr="001B0CC1" w:rsidRDefault="001054D3" w:rsidP="00C871E7">
            <w:pPr>
              <w:pStyle w:val="TAL"/>
            </w:pPr>
            <w:r w:rsidRPr="001B0CC1">
              <w:t>V2X E-UTRA frequency 1</w:t>
            </w:r>
          </w:p>
        </w:tc>
        <w:tc>
          <w:tcPr>
            <w:tcW w:w="2267" w:type="dxa"/>
          </w:tcPr>
          <w:p w:rsidR="001054D3" w:rsidRDefault="001054D3" w:rsidP="000B4EBA">
            <w:pPr>
              <w:pStyle w:val="TAL"/>
              <w:rPr>
                <w:ins w:id="2" w:author="Zhaoya" w:date="2022-02-10T20:47:00Z"/>
              </w:rPr>
            </w:pPr>
            <w:ins w:id="3" w:author="Zhaoya" w:date="2022-02-08T10:25:00Z">
              <w:r w:rsidRPr="001B0CC1">
                <w:t>Downlink E-UTRA ARFCN under test</w:t>
              </w:r>
            </w:ins>
            <w:ins w:id="4" w:author="Zhaoya" w:date="2022-02-10T20:45:00Z">
              <w:r>
                <w:t xml:space="preserve">. </w:t>
              </w:r>
            </w:ins>
          </w:p>
          <w:p w:rsidR="001054D3" w:rsidRDefault="001054D3" w:rsidP="000B4EBA">
            <w:pPr>
              <w:pStyle w:val="TAL"/>
              <w:rPr>
                <w:ins w:id="5" w:author="Zhaoya" w:date="2022-02-08T10:32:00Z"/>
              </w:rPr>
            </w:pPr>
            <w:ins w:id="6" w:author="Zhaoya" w:date="2022-02-10T20:45:00Z">
              <w:r>
                <w:rPr>
                  <w:lang w:eastAsia="zh-CN"/>
                </w:rPr>
                <w:t xml:space="preserve">f5 of Table </w:t>
              </w:r>
              <w:r w:rsidRPr="002B3813">
                <w:t>6.2.3.5-1</w:t>
              </w:r>
              <w:r>
                <w:t xml:space="preserve"> in TS 36.508 </w:t>
              </w:r>
              <w:r w:rsidRPr="00F15EBF">
                <w:t>[2]</w:t>
              </w:r>
            </w:ins>
          </w:p>
          <w:p w:rsidR="001054D3" w:rsidRPr="001B0CC1" w:rsidRDefault="001054D3" w:rsidP="00C871E7">
            <w:pPr>
              <w:pStyle w:val="TAL"/>
            </w:pPr>
            <w:del w:id="7" w:author="Zhaoya" w:date="2022-02-08T10:25:00Z">
              <w:r w:rsidRPr="001B0CC1" w:rsidDel="000B4EBA">
                <w:delText>54890</w:delText>
              </w:r>
            </w:del>
          </w:p>
        </w:tc>
        <w:tc>
          <w:tcPr>
            <w:tcW w:w="1700" w:type="dxa"/>
          </w:tcPr>
          <w:p w:rsidR="001054D3" w:rsidRPr="001B0CC1" w:rsidRDefault="001054D3" w:rsidP="001054D3">
            <w:pPr>
              <w:pStyle w:val="TAL"/>
              <w:rPr>
                <w:lang w:eastAsia="zh-CN"/>
              </w:rPr>
            </w:pPr>
            <w:del w:id="8" w:author="Zhaoya" w:date="2022-02-08T10:25:00Z">
              <w:r w:rsidRPr="001B0CC1" w:rsidDel="000B4EBA">
                <w:rPr>
                  <w:lang w:eastAsia="zh-CN"/>
                </w:rPr>
                <w:delText>5890MHz of B47 in TS 36.101</w:delText>
              </w:r>
            </w:del>
            <w:ins w:id="9" w:author="Zhaoya" w:date="2022-02-08T10:26:00Z">
              <w:r w:rsidRPr="001B0CC1">
                <w:t xml:space="preserve"> </w:t>
              </w:r>
            </w:ins>
          </w:p>
        </w:tc>
        <w:tc>
          <w:tcPr>
            <w:tcW w:w="1245" w:type="dxa"/>
          </w:tcPr>
          <w:p w:rsidR="001054D3" w:rsidRPr="001B0CC1" w:rsidRDefault="001054D3" w:rsidP="00C871E7">
            <w:pPr>
              <w:pStyle w:val="TAL"/>
              <w:rPr>
                <w:lang w:eastAsia="zh-CN"/>
              </w:rPr>
            </w:pPr>
            <w:ins w:id="10" w:author="Zhaoya" w:date="2022-02-10T20:45:00Z">
              <w:r>
                <w:rPr>
                  <w:rFonts w:hint="eastAsia"/>
                  <w:lang w:eastAsia="zh-CN"/>
                </w:rPr>
                <w:t>S</w:t>
              </w:r>
              <w:r>
                <w:rPr>
                  <w:lang w:eastAsia="zh-CN"/>
                </w:rPr>
                <w:t>IG</w:t>
              </w:r>
            </w:ins>
          </w:p>
        </w:tc>
      </w:tr>
      <w:tr w:rsidR="001054D3" w:rsidRPr="001B0CC1" w:rsidTr="001054D3">
        <w:tblPrEx>
          <w:tblCellMar>
            <w:left w:w="108" w:type="dxa"/>
            <w:right w:w="108" w:type="dxa"/>
          </w:tblCellMar>
        </w:tblPrEx>
        <w:trPr>
          <w:ins w:id="11" w:author="Zhaoya" w:date="2022-02-10T20:44:00Z"/>
        </w:trPr>
        <w:tc>
          <w:tcPr>
            <w:tcW w:w="4535" w:type="dxa"/>
            <w:gridSpan w:val="2"/>
            <w:vMerge/>
          </w:tcPr>
          <w:p w:rsidR="001054D3" w:rsidRPr="001B0CC1" w:rsidRDefault="001054D3" w:rsidP="00C871E7">
            <w:pPr>
              <w:pStyle w:val="TAL"/>
              <w:rPr>
                <w:ins w:id="12" w:author="Zhaoya" w:date="2022-02-10T20:44:00Z"/>
              </w:rPr>
            </w:pPr>
          </w:p>
        </w:tc>
        <w:tc>
          <w:tcPr>
            <w:tcW w:w="2267" w:type="dxa"/>
          </w:tcPr>
          <w:p w:rsidR="001054D3" w:rsidRDefault="001054D3" w:rsidP="000B4EBA">
            <w:pPr>
              <w:pStyle w:val="TAL"/>
              <w:rPr>
                <w:ins w:id="13" w:author="Zhaoya" w:date="2022-02-10T20:47:00Z"/>
              </w:rPr>
            </w:pPr>
            <w:ins w:id="14" w:author="Zhaoya" w:date="2022-02-10T20:47:00Z">
              <w:r w:rsidRPr="001B0CC1">
                <w:t>Downlink E-UTRA ARFCN under test</w:t>
              </w:r>
              <w:r>
                <w:t xml:space="preserve">. </w:t>
              </w:r>
            </w:ins>
          </w:p>
          <w:p w:rsidR="001054D3" w:rsidRPr="001B0CC1" w:rsidRDefault="001054D3" w:rsidP="000B4EBA">
            <w:pPr>
              <w:pStyle w:val="TAL"/>
              <w:rPr>
                <w:ins w:id="15" w:author="Zhaoya" w:date="2022-02-10T20:44:00Z"/>
              </w:rPr>
            </w:pPr>
            <w:ins w:id="16" w:author="Zhaoya" w:date="2022-02-10T20:45:00Z">
              <w:r w:rsidRPr="007E41D9">
                <w:t>Mid Range EARFCN value of Table 4.3.1.2.15-1 in TS 36.508 [2].</w:t>
              </w:r>
            </w:ins>
          </w:p>
        </w:tc>
        <w:tc>
          <w:tcPr>
            <w:tcW w:w="1700" w:type="dxa"/>
          </w:tcPr>
          <w:p w:rsidR="001054D3" w:rsidRPr="001B0CC1" w:rsidDel="000B4EBA" w:rsidRDefault="001054D3" w:rsidP="00C871E7">
            <w:pPr>
              <w:pStyle w:val="TAL"/>
              <w:rPr>
                <w:ins w:id="17" w:author="Zhaoya" w:date="2022-02-10T20:44:00Z"/>
                <w:lang w:eastAsia="zh-CN"/>
              </w:rPr>
            </w:pPr>
          </w:p>
        </w:tc>
        <w:tc>
          <w:tcPr>
            <w:tcW w:w="1245" w:type="dxa"/>
          </w:tcPr>
          <w:p w:rsidR="001054D3" w:rsidRPr="001B0CC1" w:rsidRDefault="001054D3" w:rsidP="00C871E7">
            <w:pPr>
              <w:pStyle w:val="TAL"/>
              <w:rPr>
                <w:ins w:id="18" w:author="Zhaoya" w:date="2022-02-10T20:44:00Z"/>
              </w:rPr>
            </w:pPr>
          </w:p>
        </w:tc>
      </w:tr>
      <w:tr w:rsidR="008B37D5" w:rsidRPr="001B0CC1" w:rsidTr="001054D3">
        <w:tblPrEx>
          <w:tblCellMar>
            <w:left w:w="108" w:type="dxa"/>
            <w:right w:w="108" w:type="dxa"/>
          </w:tblCellMar>
        </w:tblPrEx>
        <w:tc>
          <w:tcPr>
            <w:tcW w:w="4535" w:type="dxa"/>
            <w:gridSpan w:val="2"/>
          </w:tcPr>
          <w:p w:rsidR="008B37D5" w:rsidRPr="001B0CC1" w:rsidRDefault="008B37D5" w:rsidP="00C871E7">
            <w:pPr>
              <w:pStyle w:val="TAL"/>
            </w:pPr>
            <w:r w:rsidRPr="001B0CC1">
              <w:t>V2X E-UTRA frequency 2</w:t>
            </w:r>
          </w:p>
        </w:tc>
        <w:tc>
          <w:tcPr>
            <w:tcW w:w="2267" w:type="dxa"/>
          </w:tcPr>
          <w:p w:rsidR="008B37D5" w:rsidRPr="001B0CC1" w:rsidRDefault="008B37D5" w:rsidP="00C871E7">
            <w:pPr>
              <w:pStyle w:val="TAL"/>
              <w:rPr>
                <w:lang w:eastAsia="zh-CN"/>
              </w:rPr>
            </w:pPr>
            <w:r w:rsidRPr="001B0CC1">
              <w:rPr>
                <w:lang w:eastAsia="zh-CN"/>
              </w:rPr>
              <w:t>FFS</w:t>
            </w:r>
          </w:p>
        </w:tc>
        <w:tc>
          <w:tcPr>
            <w:tcW w:w="1700" w:type="dxa"/>
          </w:tcPr>
          <w:p w:rsidR="008B37D5" w:rsidRPr="001B0CC1" w:rsidRDefault="008B37D5" w:rsidP="00C871E7">
            <w:pPr>
              <w:pStyle w:val="TAL"/>
            </w:pPr>
          </w:p>
        </w:tc>
        <w:tc>
          <w:tcPr>
            <w:tcW w:w="1245" w:type="dxa"/>
          </w:tcPr>
          <w:p w:rsidR="008B37D5" w:rsidRPr="001B0CC1" w:rsidRDefault="008B37D5" w:rsidP="00C871E7">
            <w:pPr>
              <w:pStyle w:val="TAL"/>
            </w:pPr>
          </w:p>
        </w:tc>
      </w:tr>
    </w:tbl>
    <w:p w:rsidR="008B37D5" w:rsidRDefault="008B37D5" w:rsidP="00802E83">
      <w:pPr>
        <w:rPr>
          <w:ins w:id="19" w:author="Zhaoya" w:date="2022-02-10T20:47:00Z"/>
        </w:rPr>
      </w:pPr>
    </w:p>
    <w:p w:rsidR="001054D3" w:rsidRPr="00FB6366" w:rsidRDefault="001054D3" w:rsidP="00802E83"/>
    <w:p w:rsidR="003D4A19" w:rsidRPr="008B37D5" w:rsidRDefault="003D4A19" w:rsidP="00802E83">
      <w:pPr>
        <w:pStyle w:val="40"/>
        <w:rPr>
          <w:b/>
          <w:noProof/>
          <w:color w:val="00B0F0"/>
          <w:sz w:val="20"/>
        </w:rPr>
      </w:pPr>
      <w:r w:rsidRPr="008B37D5">
        <w:rPr>
          <w:b/>
          <w:noProof/>
          <w:color w:val="00B0F0"/>
          <w:sz w:val="20"/>
        </w:rPr>
        <w:t>&lt;End of modified section 1&gt;</w:t>
      </w:r>
    </w:p>
    <w:p w:rsidR="008B37D5" w:rsidRDefault="008B37D5" w:rsidP="008B37D5">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8B37D5" w:rsidRPr="001B0CC1" w:rsidRDefault="008B37D5" w:rsidP="008B37D5">
      <w:pPr>
        <w:pStyle w:val="50"/>
        <w:rPr>
          <w:i/>
        </w:rPr>
      </w:pPr>
      <w:r w:rsidRPr="001B0CC1">
        <w:rPr>
          <w:i/>
        </w:rPr>
        <w:t>–</w:t>
      </w:r>
      <w:r w:rsidRPr="001B0CC1">
        <w:rPr>
          <w:i/>
        </w:rPr>
        <w:tab/>
        <w:t>V2X NR frequencies</w:t>
      </w:r>
    </w:p>
    <w:p w:rsidR="008B37D5" w:rsidRPr="001B0CC1" w:rsidRDefault="008B37D5" w:rsidP="008B37D5">
      <w:pPr>
        <w:pStyle w:val="TH"/>
        <w:rPr>
          <w:i/>
          <w:iCs/>
        </w:rPr>
      </w:pPr>
      <w:r w:rsidRPr="001B0CC1">
        <w:t xml:space="preserve">Table 4.7.5.5-36: </w:t>
      </w:r>
      <w:r w:rsidRPr="001B0CC1">
        <w:rPr>
          <w:i/>
          <w:iCs/>
        </w:rPr>
        <w:t>V2X NR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37D5" w:rsidRPr="001B0CC1" w:rsidTr="00C871E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8B37D5" w:rsidRPr="001B0CC1" w:rsidRDefault="008B37D5" w:rsidP="00C871E7">
            <w:pPr>
              <w:pStyle w:val="TAL"/>
            </w:pPr>
            <w:r w:rsidRPr="001B0CC1">
              <w:t>Derivation Path: TS 24.588 Figure 5.3.1.36</w:t>
            </w:r>
          </w:p>
        </w:tc>
      </w:tr>
      <w:tr w:rsidR="008B37D5" w:rsidRPr="001B0CC1" w:rsidTr="00C871E7">
        <w:tblPrEx>
          <w:tblCellMar>
            <w:left w:w="108" w:type="dxa"/>
            <w:right w:w="108" w:type="dxa"/>
          </w:tblCellMar>
        </w:tblPrEx>
        <w:tc>
          <w:tcPr>
            <w:tcW w:w="4535" w:type="dxa"/>
            <w:gridSpan w:val="2"/>
          </w:tcPr>
          <w:p w:rsidR="008B37D5" w:rsidRPr="001B0CC1" w:rsidRDefault="008B37D5" w:rsidP="00C871E7">
            <w:pPr>
              <w:pStyle w:val="TAH"/>
            </w:pPr>
            <w:r w:rsidRPr="001B0CC1">
              <w:t>Information Element</w:t>
            </w:r>
          </w:p>
        </w:tc>
        <w:tc>
          <w:tcPr>
            <w:tcW w:w="2267" w:type="dxa"/>
          </w:tcPr>
          <w:p w:rsidR="008B37D5" w:rsidRPr="001B0CC1" w:rsidRDefault="008B37D5" w:rsidP="00C871E7">
            <w:pPr>
              <w:pStyle w:val="TAH"/>
            </w:pPr>
            <w:r w:rsidRPr="001B0CC1">
              <w:t>Value/remark</w:t>
            </w:r>
          </w:p>
        </w:tc>
        <w:tc>
          <w:tcPr>
            <w:tcW w:w="1700" w:type="dxa"/>
          </w:tcPr>
          <w:p w:rsidR="008B37D5" w:rsidRPr="001B0CC1" w:rsidRDefault="008B37D5" w:rsidP="00C871E7">
            <w:pPr>
              <w:pStyle w:val="TAH"/>
            </w:pPr>
            <w:r w:rsidRPr="001B0CC1">
              <w:t>Comment</w:t>
            </w:r>
          </w:p>
        </w:tc>
        <w:tc>
          <w:tcPr>
            <w:tcW w:w="1245" w:type="dxa"/>
          </w:tcPr>
          <w:p w:rsidR="008B37D5" w:rsidRPr="001B0CC1" w:rsidRDefault="008B37D5" w:rsidP="00C871E7">
            <w:pPr>
              <w:pStyle w:val="TAH"/>
            </w:pPr>
            <w:r w:rsidRPr="001B0CC1">
              <w:t>Condition</w:t>
            </w:r>
          </w:p>
        </w:tc>
      </w:tr>
      <w:tr w:rsidR="008B37D5" w:rsidRPr="001B0CC1" w:rsidTr="00C871E7">
        <w:tblPrEx>
          <w:tblCellMar>
            <w:left w:w="108" w:type="dxa"/>
            <w:right w:w="108" w:type="dxa"/>
          </w:tblCellMar>
        </w:tblPrEx>
        <w:tc>
          <w:tcPr>
            <w:tcW w:w="4535" w:type="dxa"/>
            <w:gridSpan w:val="2"/>
          </w:tcPr>
          <w:p w:rsidR="008B37D5" w:rsidRPr="001B0CC1" w:rsidRDefault="008B37D5" w:rsidP="00C871E7">
            <w:pPr>
              <w:pStyle w:val="TAL"/>
              <w:rPr>
                <w:szCs w:val="18"/>
              </w:rPr>
            </w:pPr>
            <w:r w:rsidRPr="001B0CC1">
              <w:t>Length of V2X NR frequencies contents</w:t>
            </w:r>
          </w:p>
        </w:tc>
        <w:tc>
          <w:tcPr>
            <w:tcW w:w="2267" w:type="dxa"/>
          </w:tcPr>
          <w:p w:rsidR="008B37D5" w:rsidRPr="001B0CC1" w:rsidRDefault="008B37D5" w:rsidP="00C871E7">
            <w:pPr>
              <w:pStyle w:val="TAL"/>
              <w:rPr>
                <w:szCs w:val="18"/>
              </w:rPr>
            </w:pPr>
            <w:r w:rsidRPr="001B0CC1">
              <w:rPr>
                <w:szCs w:val="18"/>
              </w:rPr>
              <w:t>Set to the actual length of '</w:t>
            </w:r>
            <w:r w:rsidRPr="001B0CC1">
              <w:t>V2X NR frequencies</w:t>
            </w:r>
            <w:r w:rsidRPr="001B0CC1">
              <w:rPr>
                <w:szCs w:val="18"/>
              </w:rPr>
              <w:t xml:space="preserve"> contents' in bytes</w:t>
            </w:r>
          </w:p>
        </w:tc>
        <w:tc>
          <w:tcPr>
            <w:tcW w:w="1700" w:type="dxa"/>
          </w:tcPr>
          <w:p w:rsidR="008B37D5" w:rsidRPr="001B0CC1" w:rsidRDefault="008B37D5" w:rsidP="00C871E7">
            <w:pPr>
              <w:pStyle w:val="TAL"/>
            </w:pPr>
          </w:p>
        </w:tc>
        <w:tc>
          <w:tcPr>
            <w:tcW w:w="1245" w:type="dxa"/>
          </w:tcPr>
          <w:p w:rsidR="008B37D5" w:rsidRPr="001B0CC1" w:rsidRDefault="008B37D5" w:rsidP="00C871E7">
            <w:pPr>
              <w:pStyle w:val="TAL"/>
            </w:pPr>
          </w:p>
        </w:tc>
      </w:tr>
      <w:tr w:rsidR="008B37D5" w:rsidRPr="001B0CC1" w:rsidTr="00C871E7">
        <w:tblPrEx>
          <w:tblCellMar>
            <w:left w:w="108" w:type="dxa"/>
            <w:right w:w="108" w:type="dxa"/>
          </w:tblCellMar>
        </w:tblPrEx>
        <w:tc>
          <w:tcPr>
            <w:tcW w:w="4535" w:type="dxa"/>
            <w:gridSpan w:val="2"/>
          </w:tcPr>
          <w:p w:rsidR="008B37D5" w:rsidRPr="001B0CC1" w:rsidRDefault="008B37D5" w:rsidP="00C871E7">
            <w:pPr>
              <w:pStyle w:val="TAL"/>
            </w:pPr>
            <w:r w:rsidRPr="001B0CC1">
              <w:t>V2X NR frequency 1</w:t>
            </w:r>
          </w:p>
        </w:tc>
        <w:tc>
          <w:tcPr>
            <w:tcW w:w="2267" w:type="dxa"/>
          </w:tcPr>
          <w:p w:rsidR="008B37D5" w:rsidRPr="00A96AE6" w:rsidRDefault="008B37D5" w:rsidP="00C871E7">
            <w:pPr>
              <w:pStyle w:val="TAL"/>
            </w:pPr>
            <w:del w:id="20" w:author="Zhaoya" w:date="2022-02-07T20:37:00Z">
              <w:r w:rsidRPr="001B0CC1" w:rsidDel="00A96AE6">
                <w:delText>791000</w:delText>
              </w:r>
            </w:del>
            <w:ins w:id="21" w:author="Zhaoya" w:date="2022-02-07T20:37:00Z">
              <w:r w:rsidR="00A96AE6">
                <w:t xml:space="preserve"> ARFCN-ValueNR with condition </w:t>
              </w:r>
              <w:r w:rsidR="00A96AE6" w:rsidRPr="001B0CC1">
                <w:t>SL_SSB</w:t>
              </w:r>
            </w:ins>
            <w:ins w:id="22" w:author="Zhaoya" w:date="2022-02-10T20:47:00Z">
              <w:r w:rsidR="001054D3">
                <w:t xml:space="preserve"> in </w:t>
              </w:r>
              <w:r w:rsidR="001054D3" w:rsidRPr="001B0CC1">
                <w:t>Table 4.6.3-5</w:t>
              </w:r>
            </w:ins>
          </w:p>
        </w:tc>
        <w:tc>
          <w:tcPr>
            <w:tcW w:w="1700" w:type="dxa"/>
          </w:tcPr>
          <w:p w:rsidR="008B37D5" w:rsidRPr="001B0CC1" w:rsidRDefault="008B37D5" w:rsidP="001054D3">
            <w:pPr>
              <w:pStyle w:val="TAL"/>
            </w:pPr>
            <w:del w:id="23" w:author="Zhaoya" w:date="2022-02-07T20:37:00Z">
              <w:r w:rsidRPr="001B0CC1" w:rsidDel="00A96AE6">
                <w:rPr>
                  <w:lang w:eastAsia="zh-CN"/>
                </w:rPr>
                <w:delText>5865MHz of n47 in TS 38.101-1</w:delText>
              </w:r>
            </w:del>
            <w:ins w:id="24" w:author="Zhaoya" w:date="2022-02-08T08:48:00Z">
              <w:r w:rsidR="008C794A" w:rsidRPr="001B0CC1">
                <w:t xml:space="preserve"> </w:t>
              </w:r>
            </w:ins>
          </w:p>
        </w:tc>
        <w:tc>
          <w:tcPr>
            <w:tcW w:w="1245" w:type="dxa"/>
          </w:tcPr>
          <w:p w:rsidR="008B37D5" w:rsidRPr="001B0CC1" w:rsidRDefault="008B37D5" w:rsidP="00C871E7">
            <w:pPr>
              <w:pStyle w:val="TAL"/>
            </w:pPr>
          </w:p>
        </w:tc>
      </w:tr>
      <w:tr w:rsidR="008B37D5" w:rsidRPr="001B0CC1" w:rsidTr="00C871E7">
        <w:tblPrEx>
          <w:tblCellMar>
            <w:left w:w="108" w:type="dxa"/>
            <w:right w:w="108" w:type="dxa"/>
          </w:tblCellMar>
        </w:tblPrEx>
        <w:tc>
          <w:tcPr>
            <w:tcW w:w="4535" w:type="dxa"/>
            <w:gridSpan w:val="2"/>
          </w:tcPr>
          <w:p w:rsidR="008B37D5" w:rsidRPr="001B0CC1" w:rsidRDefault="008B37D5" w:rsidP="00C871E7">
            <w:pPr>
              <w:pStyle w:val="TAL"/>
            </w:pPr>
            <w:r w:rsidRPr="001B0CC1">
              <w:t>V2X NR frequency 2</w:t>
            </w:r>
          </w:p>
        </w:tc>
        <w:tc>
          <w:tcPr>
            <w:tcW w:w="2267" w:type="dxa"/>
          </w:tcPr>
          <w:p w:rsidR="008B37D5" w:rsidRPr="001B0CC1" w:rsidRDefault="008B37D5" w:rsidP="00C871E7">
            <w:pPr>
              <w:pStyle w:val="TAL"/>
            </w:pPr>
            <w:r w:rsidRPr="001B0CC1">
              <w:t>FFS</w:t>
            </w:r>
          </w:p>
        </w:tc>
        <w:tc>
          <w:tcPr>
            <w:tcW w:w="1700" w:type="dxa"/>
          </w:tcPr>
          <w:p w:rsidR="008B37D5" w:rsidRPr="001B0CC1" w:rsidRDefault="008B37D5" w:rsidP="00C871E7">
            <w:pPr>
              <w:pStyle w:val="TAL"/>
            </w:pPr>
          </w:p>
        </w:tc>
        <w:tc>
          <w:tcPr>
            <w:tcW w:w="1245" w:type="dxa"/>
          </w:tcPr>
          <w:p w:rsidR="008B37D5" w:rsidRPr="001B0CC1" w:rsidRDefault="008B37D5" w:rsidP="00C871E7">
            <w:pPr>
              <w:pStyle w:val="TAL"/>
            </w:pPr>
          </w:p>
        </w:tc>
      </w:tr>
    </w:tbl>
    <w:p w:rsidR="008B37D5" w:rsidRDefault="008B37D5" w:rsidP="008B37D5"/>
    <w:p w:rsidR="008B37D5" w:rsidRPr="008B37D5" w:rsidRDefault="008B37D5" w:rsidP="008B37D5">
      <w:pPr>
        <w:pStyle w:val="40"/>
        <w:rPr>
          <w:b/>
          <w:noProof/>
          <w:color w:val="00B0F0"/>
          <w:sz w:val="20"/>
        </w:rPr>
      </w:pPr>
      <w:r w:rsidRPr="008B37D5">
        <w:rPr>
          <w:b/>
          <w:noProof/>
          <w:color w:val="00B0F0"/>
          <w:sz w:val="20"/>
        </w:rPr>
        <w:t>&lt;End of modified section 2&gt;</w:t>
      </w:r>
    </w:p>
    <w:p w:rsidR="008B37D5" w:rsidRPr="008B37D5" w:rsidRDefault="008B37D5" w:rsidP="008B37D5"/>
    <w:sectPr w:rsidR="008B37D5" w:rsidRPr="008B37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293" w:rsidRDefault="007F3293">
      <w:r>
        <w:separator/>
      </w:r>
    </w:p>
  </w:endnote>
  <w:endnote w:type="continuationSeparator" w:id="0">
    <w:p w:rsidR="007F3293" w:rsidRDefault="007F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293" w:rsidRDefault="007F3293">
      <w:r>
        <w:separator/>
      </w:r>
    </w:p>
  </w:footnote>
  <w:footnote w:type="continuationSeparator" w:id="0">
    <w:p w:rsidR="007F3293" w:rsidRDefault="007F3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4EBA"/>
    <w:rsid w:val="000B7FED"/>
    <w:rsid w:val="000C038A"/>
    <w:rsid w:val="000C4839"/>
    <w:rsid w:val="000C6598"/>
    <w:rsid w:val="000D31DF"/>
    <w:rsid w:val="000D44B3"/>
    <w:rsid w:val="000E03A9"/>
    <w:rsid w:val="001054D3"/>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D202F"/>
    <w:rsid w:val="002E0C61"/>
    <w:rsid w:val="002E472E"/>
    <w:rsid w:val="002F56DE"/>
    <w:rsid w:val="002F66E4"/>
    <w:rsid w:val="00305409"/>
    <w:rsid w:val="00321439"/>
    <w:rsid w:val="0033692F"/>
    <w:rsid w:val="003609EF"/>
    <w:rsid w:val="0036231A"/>
    <w:rsid w:val="00362A0B"/>
    <w:rsid w:val="003678A9"/>
    <w:rsid w:val="00374DD4"/>
    <w:rsid w:val="0037715E"/>
    <w:rsid w:val="00382F10"/>
    <w:rsid w:val="003875D7"/>
    <w:rsid w:val="00390A2B"/>
    <w:rsid w:val="003956BF"/>
    <w:rsid w:val="00395CF8"/>
    <w:rsid w:val="003D4A19"/>
    <w:rsid w:val="003E1A36"/>
    <w:rsid w:val="00401D90"/>
    <w:rsid w:val="00402E4C"/>
    <w:rsid w:val="00403444"/>
    <w:rsid w:val="00410371"/>
    <w:rsid w:val="004242F1"/>
    <w:rsid w:val="004760AE"/>
    <w:rsid w:val="00481520"/>
    <w:rsid w:val="004A220A"/>
    <w:rsid w:val="004B75B7"/>
    <w:rsid w:val="004C7A10"/>
    <w:rsid w:val="004E5CEF"/>
    <w:rsid w:val="0051580D"/>
    <w:rsid w:val="00547111"/>
    <w:rsid w:val="005737B2"/>
    <w:rsid w:val="00592D74"/>
    <w:rsid w:val="00594F62"/>
    <w:rsid w:val="005D73FC"/>
    <w:rsid w:val="005E2C44"/>
    <w:rsid w:val="005E6649"/>
    <w:rsid w:val="005F6D86"/>
    <w:rsid w:val="00621188"/>
    <w:rsid w:val="006257ED"/>
    <w:rsid w:val="00640B56"/>
    <w:rsid w:val="00642082"/>
    <w:rsid w:val="00665C47"/>
    <w:rsid w:val="006707AC"/>
    <w:rsid w:val="00695727"/>
    <w:rsid w:val="00695808"/>
    <w:rsid w:val="006A6D00"/>
    <w:rsid w:val="006B46FB"/>
    <w:rsid w:val="006C14CA"/>
    <w:rsid w:val="006E21FB"/>
    <w:rsid w:val="00720921"/>
    <w:rsid w:val="00775A74"/>
    <w:rsid w:val="00782AB2"/>
    <w:rsid w:val="00792342"/>
    <w:rsid w:val="007977A8"/>
    <w:rsid w:val="007B512A"/>
    <w:rsid w:val="007C2097"/>
    <w:rsid w:val="007D0E94"/>
    <w:rsid w:val="007D6A07"/>
    <w:rsid w:val="007F3293"/>
    <w:rsid w:val="007F7259"/>
    <w:rsid w:val="00802E83"/>
    <w:rsid w:val="008040A8"/>
    <w:rsid w:val="008230B4"/>
    <w:rsid w:val="008279FA"/>
    <w:rsid w:val="00861A2E"/>
    <w:rsid w:val="008626E7"/>
    <w:rsid w:val="00870EE7"/>
    <w:rsid w:val="00877B46"/>
    <w:rsid w:val="0088305E"/>
    <w:rsid w:val="008863B9"/>
    <w:rsid w:val="00895CB3"/>
    <w:rsid w:val="008A45A6"/>
    <w:rsid w:val="008B37D5"/>
    <w:rsid w:val="008C5435"/>
    <w:rsid w:val="008C794A"/>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96AE6"/>
    <w:rsid w:val="00AA2CBC"/>
    <w:rsid w:val="00AB7166"/>
    <w:rsid w:val="00AC431E"/>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66BA2"/>
    <w:rsid w:val="00C6701B"/>
    <w:rsid w:val="00C94D9B"/>
    <w:rsid w:val="00C95985"/>
    <w:rsid w:val="00CC5026"/>
    <w:rsid w:val="00CC68D0"/>
    <w:rsid w:val="00D03F9A"/>
    <w:rsid w:val="00D06D51"/>
    <w:rsid w:val="00D124CC"/>
    <w:rsid w:val="00D24991"/>
    <w:rsid w:val="00D4660B"/>
    <w:rsid w:val="00D50255"/>
    <w:rsid w:val="00D66520"/>
    <w:rsid w:val="00D702DF"/>
    <w:rsid w:val="00D909A3"/>
    <w:rsid w:val="00DC3180"/>
    <w:rsid w:val="00DE34CF"/>
    <w:rsid w:val="00E13F3D"/>
    <w:rsid w:val="00E34898"/>
    <w:rsid w:val="00E50B6C"/>
    <w:rsid w:val="00E70236"/>
    <w:rsid w:val="00E91182"/>
    <w:rsid w:val="00EB09B7"/>
    <w:rsid w:val="00ED5CE0"/>
    <w:rsid w:val="00EE7D7C"/>
    <w:rsid w:val="00F25D98"/>
    <w:rsid w:val="00F300FB"/>
    <w:rsid w:val="00F671BC"/>
    <w:rsid w:val="00FB387D"/>
    <w:rsid w:val="00FB6366"/>
    <w:rsid w:val="00FB6386"/>
    <w:rsid w:val="00FD62FA"/>
    <w:rsid w:val="00FF1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359B-2759-4EAC-9CF3-5ED2C153E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2021-01-05T02:27:00Z</dcterms:created>
  <dcterms:modified xsi:type="dcterms:W3CDTF">2022-02-11T01:53:00Z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